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808851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757627" w:rsidRPr="00757627">
        <w:rPr>
          <w:b/>
          <w:i/>
          <w:noProof/>
          <w:sz w:val="28"/>
        </w:rPr>
        <w:t>R5-246438</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B348" w:rsidR="001E41F3" w:rsidRPr="00410371" w:rsidRDefault="00E51228" w:rsidP="00FF5C42">
            <w:pPr>
              <w:pStyle w:val="CRCoverPage"/>
              <w:spacing w:after="0"/>
              <w:jc w:val="center"/>
              <w:rPr>
                <w:noProof/>
              </w:rPr>
            </w:pPr>
            <w:r w:rsidRPr="00E51228">
              <w:rPr>
                <w:b/>
                <w:noProof/>
                <w:sz w:val="28"/>
              </w:rPr>
              <w:t>3011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FCC" w:rsidR="001E41F3" w:rsidRDefault="0021331B">
            <w:pPr>
              <w:pStyle w:val="CRCoverPage"/>
              <w:spacing w:after="0"/>
              <w:ind w:left="100"/>
              <w:rPr>
                <w:noProof/>
              </w:rPr>
            </w:pPr>
            <w:r w:rsidRPr="0021331B">
              <w:t>Corrections in additional spurious test for UL MIMO Rel-16 onwards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21331B">
              <w:t xml:space="preserve">TEI15_Test, </w:t>
            </w:r>
            <w:r w:rsidR="00410647" w:rsidRPr="0021331B">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672BC" w14:textId="102F158D" w:rsidR="001E41F3" w:rsidRDefault="00D64388">
            <w:pPr>
              <w:pStyle w:val="CRCoverPage"/>
              <w:spacing w:after="0"/>
              <w:ind w:left="100"/>
            </w:pPr>
            <w:r>
              <w:rPr>
                <w:noProof/>
              </w:rPr>
              <w:t>D</w:t>
            </w:r>
            <w:r w:rsidR="00FF0131">
              <w:rPr>
                <w:noProof/>
              </w:rPr>
              <w:t>efin</w:t>
            </w:r>
            <w:r>
              <w:rPr>
                <w:noProof/>
              </w:rPr>
              <w:t xml:space="preserve">ition of test </w:t>
            </w:r>
            <w:r w:rsidRPr="00D55941">
              <w:t>6.5D.3_1.3</w:t>
            </w:r>
            <w:r>
              <w:t xml:space="preserve"> is inconsistent. Test configuration tables explicitly defined </w:t>
            </w:r>
            <w:r w:rsidR="00685737">
              <w:t xml:space="preserve">use test configuration tables from </w:t>
            </w:r>
            <w:r w:rsidR="00E90E87">
              <w:t>A-</w:t>
            </w:r>
            <w:r w:rsidR="00685737">
              <w:t>MPR test 6.2.3</w:t>
            </w:r>
            <w:r w:rsidR="005D79F7">
              <w:t xml:space="preserve"> as reference</w:t>
            </w:r>
            <w:r w:rsidR="00685737">
              <w:t xml:space="preserve">. However, in test procedure, </w:t>
            </w:r>
            <w:r w:rsidR="00E90E87">
              <w:t xml:space="preserve">test requirement tables from A-MPR UL MIMO test are referred instead, what makes </w:t>
            </w:r>
            <w:r w:rsidR="00813EE0">
              <w:t>not possible to map between test ID from test configuration table</w:t>
            </w:r>
            <w:r w:rsidR="00370753">
              <w:t>s</w:t>
            </w:r>
            <w:r w:rsidR="00813EE0">
              <w:t xml:space="preserve"> and test IDs from </w:t>
            </w:r>
            <w:r w:rsidR="00370753">
              <w:t>test requirement tables.</w:t>
            </w:r>
          </w:p>
          <w:p w14:paraId="30098146" w14:textId="7143FF79" w:rsidR="00B52E4D" w:rsidRDefault="00B52E4D">
            <w:pPr>
              <w:pStyle w:val="CRCoverPage"/>
              <w:spacing w:after="0"/>
              <w:ind w:left="100"/>
            </w:pPr>
            <w:r>
              <w:t>In some case</w:t>
            </w:r>
            <w:r w:rsidR="004D6543">
              <w:t>s the test IDs mapping</w:t>
            </w:r>
            <w:r>
              <w:t xml:space="preserve"> is intuitive because A-MPR UL MIMO test</w:t>
            </w:r>
            <w:r w:rsidR="00CF1D6C">
              <w:t xml:space="preserve"> ID</w:t>
            </w:r>
            <w:r>
              <w:t xml:space="preserve"> use to be right </w:t>
            </w:r>
            <w:r w:rsidR="005A0D62">
              <w:t>the CP-OFDM test</w:t>
            </w:r>
            <w:r w:rsidR="00CF1D6C">
              <w:t xml:space="preserve"> IDs</w:t>
            </w:r>
            <w:r w:rsidR="005A0D62">
              <w:t xml:space="preserve"> from A-MPR tests. However, in some cases there is certain misalignment</w:t>
            </w:r>
            <w:r w:rsidR="00DE741F">
              <w:t xml:space="preserve"> between those tests</w:t>
            </w:r>
            <w:r w:rsidR="00CF1D6C">
              <w:t xml:space="preserve"> 6.2.3 and 6.2D.3</w:t>
            </w:r>
            <w:r w:rsidR="00DE741F">
              <w:t xml:space="preserve"> due to addition of some new CBWs is not done in both</w:t>
            </w:r>
            <w:r w:rsidR="00160FA2">
              <w:t>. In some cases, that even makes to refer</w:t>
            </w:r>
            <w:r w:rsidR="004723FF">
              <w:t xml:space="preserve"> incorrectly to DFT-s-OFDM test points</w:t>
            </w:r>
            <w:r w:rsidR="00E771C8">
              <w:t xml:space="preserve"> what is not applicable for UL MIMO</w:t>
            </w:r>
            <w:r w:rsidR="00DE741F">
              <w:t xml:space="preserve">. </w:t>
            </w:r>
          </w:p>
          <w:p w14:paraId="11A411D2" w14:textId="59CE4362" w:rsidR="009A5D14" w:rsidRDefault="009A5D14">
            <w:pPr>
              <w:pStyle w:val="CRCoverPage"/>
              <w:spacing w:after="0"/>
              <w:ind w:left="100"/>
            </w:pPr>
            <w:r>
              <w:t xml:space="preserve">To avoid misalignment and </w:t>
            </w:r>
            <w:r w:rsidR="001649CF">
              <w:t>help</w:t>
            </w:r>
            <w:r>
              <w:t xml:space="preserve"> specs maintenance, </w:t>
            </w:r>
            <w:r w:rsidR="00604D82">
              <w:t>test configuration tables from A-MPR test case should be referred instead.</w:t>
            </w:r>
          </w:p>
          <w:p w14:paraId="708AA7DE" w14:textId="52770597" w:rsidR="00370753" w:rsidRDefault="00370753" w:rsidP="003707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67602" w:rsidR="001E41F3" w:rsidRDefault="001649CF">
            <w:pPr>
              <w:pStyle w:val="CRCoverPage"/>
              <w:spacing w:after="0"/>
              <w:ind w:left="100"/>
              <w:rPr>
                <w:noProof/>
              </w:rPr>
            </w:pPr>
            <w:r>
              <w:rPr>
                <w:noProof/>
              </w:rPr>
              <w:t xml:space="preserve">In test case </w:t>
            </w:r>
            <w:r w:rsidRPr="00D55941">
              <w:t>6.5D.3_1.3</w:t>
            </w:r>
            <w:r>
              <w:t>, r</w:t>
            </w:r>
            <w:r w:rsidR="009A5D14">
              <w:rPr>
                <w:noProof/>
              </w:rPr>
              <w:t>epl</w:t>
            </w:r>
            <w:r w:rsidR="00604D82">
              <w:rPr>
                <w:noProof/>
              </w:rPr>
              <w:t>ace</w:t>
            </w:r>
            <w:r w:rsidR="00F22CF5">
              <w:rPr>
                <w:noProof/>
              </w:rPr>
              <w:t>d</w:t>
            </w:r>
            <w:r w:rsidR="00604D82">
              <w:rPr>
                <w:noProof/>
              </w:rPr>
              <w:t xml:space="preserve"> reference</w:t>
            </w:r>
            <w:r>
              <w:rPr>
                <w:noProof/>
              </w:rPr>
              <w:t>s</w:t>
            </w:r>
            <w:r w:rsidR="00604D82">
              <w:rPr>
                <w:noProof/>
              </w:rPr>
              <w:t xml:space="preserve"> to test configurations tables </w:t>
            </w:r>
            <w:r w:rsidR="00F22CF5">
              <w:rPr>
                <w:noProof/>
              </w:rPr>
              <w:t>from</w:t>
            </w:r>
            <w:r w:rsidR="00604D82">
              <w:rPr>
                <w:noProof/>
              </w:rPr>
              <w:t xml:space="preserve"> </w:t>
            </w:r>
            <w:r w:rsidR="002C5A9B">
              <w:rPr>
                <w:noProof/>
              </w:rPr>
              <w:t xml:space="preserve">test case 6.2.3 by refererences to test configuration tables </w:t>
            </w:r>
            <w:r w:rsidR="00F22CF5">
              <w:rPr>
                <w:noProof/>
              </w:rPr>
              <w:t>from</w:t>
            </w:r>
            <w:r w:rsidR="002C5A9B">
              <w:rPr>
                <w:noProof/>
              </w:rPr>
              <w:t xml:space="preserve"> test case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313A9" w:rsidR="001E41F3" w:rsidRDefault="00D64388">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252A7" w:rsidR="001E41F3" w:rsidRDefault="00D64388">
            <w:pPr>
              <w:pStyle w:val="CRCoverPage"/>
              <w:spacing w:after="0"/>
              <w:ind w:left="100"/>
              <w:rPr>
                <w:noProof/>
              </w:rPr>
            </w:pPr>
            <w:r w:rsidRPr="00D55941">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2766A" w:rsidR="001E41F3" w:rsidRDefault="006D768B">
            <w:pPr>
              <w:pStyle w:val="CRCoverPage"/>
              <w:spacing w:after="0"/>
              <w:ind w:left="100"/>
              <w:rPr>
                <w:noProof/>
              </w:rPr>
            </w:pPr>
            <w:r>
              <w:rPr>
                <w:noProof/>
              </w:rPr>
              <w:t xml:space="preserve">Misalignments in test case 6.2D.3 versus 6.2.3 are being corrected in </w:t>
            </w:r>
            <w:r w:rsidR="00271BA6" w:rsidRPr="00271BA6">
              <w:rPr>
                <w:noProof/>
              </w:rPr>
              <w:t>R5-246439</w:t>
            </w:r>
            <w:r>
              <w:rPr>
                <w:noProof/>
              </w:rPr>
              <w:t xml:space="preserve"> </w:t>
            </w:r>
            <w:r w:rsidR="00271BA6">
              <w:rPr>
                <w:noProof/>
              </w:rPr>
              <w:t>to</w:t>
            </w:r>
            <w:r>
              <w:rPr>
                <w:noProof/>
              </w:rPr>
              <w:t xml:space="preserve"> </w:t>
            </w:r>
            <w:r w:rsidR="00271BA6" w:rsidRPr="00271BA6">
              <w:rPr>
                <w:noProof/>
              </w:rPr>
              <w:t>R5-24643</w:t>
            </w:r>
            <w:r w:rsidR="00271BA6">
              <w:rPr>
                <w:noProof/>
              </w:rPr>
              <w:t>42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44B0BDA" w14:textId="77777777" w:rsidR="00D64388" w:rsidRPr="00D55941" w:rsidRDefault="00D64388" w:rsidP="00D64388">
      <w:pPr>
        <w:pStyle w:val="Heading4"/>
      </w:pPr>
      <w:bookmarkStart w:id="1" w:name="_Toc60823728"/>
      <w:bookmarkStart w:id="2" w:name="_Toc60825649"/>
      <w:bookmarkStart w:id="3" w:name="_Toc69306347"/>
      <w:bookmarkStart w:id="4" w:name="_Toc69310012"/>
      <w:bookmarkStart w:id="5" w:name="_Toc76020337"/>
      <w:bookmarkStart w:id="6" w:name="_Toc83720825"/>
      <w:r w:rsidRPr="00D55941">
        <w:t>6.5D.3_1.3</w:t>
      </w:r>
      <w:r w:rsidRPr="00D55941">
        <w:tab/>
        <w:t>Additional spurious emissions for UL MIMO (Rel-16 onward)</w:t>
      </w:r>
      <w:bookmarkEnd w:id="1"/>
      <w:bookmarkEnd w:id="2"/>
      <w:bookmarkEnd w:id="3"/>
      <w:bookmarkEnd w:id="4"/>
      <w:bookmarkEnd w:id="5"/>
      <w:bookmarkEnd w:id="6"/>
    </w:p>
    <w:p w14:paraId="7E1290FE" w14:textId="77777777" w:rsidR="00D64388" w:rsidRPr="00D55941" w:rsidRDefault="00D64388" w:rsidP="00D64388">
      <w:pPr>
        <w:pStyle w:val="H6"/>
      </w:pPr>
      <w:bookmarkStart w:id="7" w:name="_Toc60823729"/>
      <w:bookmarkStart w:id="8" w:name="_Toc60825650"/>
      <w:r w:rsidRPr="00D55941">
        <w:t>6.5D.3_1.3.1</w:t>
      </w:r>
      <w:r w:rsidRPr="00D55941">
        <w:tab/>
        <w:t>Test purpose</w:t>
      </w:r>
      <w:bookmarkEnd w:id="7"/>
      <w:bookmarkEnd w:id="8"/>
    </w:p>
    <w:p w14:paraId="29516892" w14:textId="77777777" w:rsidR="00D64388" w:rsidRPr="00D55941" w:rsidRDefault="00D64388" w:rsidP="00D64388">
      <w:r w:rsidRPr="00D55941">
        <w:t>To verify that UE transmitter does not cause unacceptable interference to other channels or other systems in terms of transmitter spurious emissions under the deployment scenarios where additional requirements are specified.</w:t>
      </w:r>
    </w:p>
    <w:p w14:paraId="33256C1A" w14:textId="77777777" w:rsidR="00D64388" w:rsidRPr="00D55941" w:rsidRDefault="00D64388" w:rsidP="00D64388">
      <w:pPr>
        <w:pStyle w:val="H6"/>
      </w:pPr>
      <w:bookmarkStart w:id="9" w:name="_Toc60823730"/>
      <w:bookmarkStart w:id="10" w:name="_Toc60825651"/>
      <w:r w:rsidRPr="00D55941">
        <w:t>6.5D.3_1.3.2</w:t>
      </w:r>
      <w:r w:rsidRPr="00D55941">
        <w:tab/>
        <w:t>Test applicability</w:t>
      </w:r>
      <w:bookmarkEnd w:id="9"/>
      <w:bookmarkEnd w:id="10"/>
    </w:p>
    <w:p w14:paraId="3DB0EABA" w14:textId="77777777" w:rsidR="00D64388" w:rsidRPr="00D55941" w:rsidRDefault="00D64388" w:rsidP="00D64388">
      <w:r w:rsidRPr="00D55941">
        <w:t>This test case applies to all types of NR Power Class 1.5, Power Class 2 and Power Class 3 UE release 16 and forward that support 2-layer codebook based UL MIMO.</w:t>
      </w:r>
    </w:p>
    <w:p w14:paraId="4729ADC6" w14:textId="77777777" w:rsidR="00D64388" w:rsidRPr="00D55941" w:rsidRDefault="00D64388" w:rsidP="00D64388">
      <w:r w:rsidRPr="00D55941">
        <w:t xml:space="preserve">This test case applies to all types of NR Power Class 1.5, Power Class 2 and Power Class 3 UE release 16 and forward that support UL full power transmission </w:t>
      </w:r>
      <w:r w:rsidRPr="00D55941">
        <w:rPr>
          <w:lang w:eastAsia="zh-CN"/>
        </w:rPr>
        <w:t>(</w:t>
      </w:r>
      <w:proofErr w:type="spellStart"/>
      <w:r w:rsidRPr="00D55941">
        <w:rPr>
          <w:lang w:eastAsia="zh-CN"/>
        </w:rPr>
        <w:t>ULFPTx</w:t>
      </w:r>
      <w:proofErr w:type="spellEnd"/>
      <w:r w:rsidRPr="00D55941">
        <w:rPr>
          <w:lang w:eastAsia="zh-CN"/>
        </w:rPr>
        <w:t>)</w:t>
      </w:r>
      <w:r w:rsidRPr="00D55941">
        <w:t>.</w:t>
      </w:r>
    </w:p>
    <w:p w14:paraId="24FC545B" w14:textId="77777777" w:rsidR="00D64388" w:rsidRPr="00D55941" w:rsidRDefault="00D64388" w:rsidP="00D64388">
      <w:pPr>
        <w:pStyle w:val="H6"/>
      </w:pPr>
      <w:bookmarkStart w:id="11" w:name="_Toc60823731"/>
      <w:bookmarkStart w:id="12" w:name="_Toc60825652"/>
      <w:r w:rsidRPr="00D55941">
        <w:t>6.5D.3_1.3.3 Minimum conformance requirements</w:t>
      </w:r>
      <w:bookmarkEnd w:id="11"/>
      <w:bookmarkEnd w:id="12"/>
    </w:p>
    <w:p w14:paraId="7F3CEF36" w14:textId="77777777" w:rsidR="00D64388" w:rsidRPr="00D55941" w:rsidRDefault="00D64388" w:rsidP="00D64388">
      <w:r w:rsidRPr="00D55941">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5FB1E7BF" w14:textId="77777777" w:rsidR="00D64388" w:rsidRPr="00D55941" w:rsidRDefault="00D64388" w:rsidP="00D64388">
      <w:r w:rsidRPr="00D55941">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D55941">
        <w:t>ULFPTx</w:t>
      </w:r>
      <w:proofErr w:type="spellEnd"/>
      <w:r w:rsidRPr="00D55941">
        <w:t xml:space="preserve"> for UL MIMO, the requirements shall be met with the PUSCH configurations specified in Table 6.2</w:t>
      </w:r>
      <w:r w:rsidRPr="00D55941">
        <w:rPr>
          <w:lang w:eastAsia="zh-CN"/>
        </w:rPr>
        <w:t>D</w:t>
      </w:r>
      <w:r w:rsidRPr="00D55941">
        <w:t>.</w:t>
      </w:r>
      <w:r w:rsidRPr="00D55941">
        <w:rPr>
          <w:lang w:eastAsia="zh-CN"/>
        </w:rPr>
        <w:t>1.3</w:t>
      </w:r>
      <w:r w:rsidRPr="00D55941">
        <w:t>-3, based upon UE’s support of uplink full power transmission mode.</w:t>
      </w:r>
    </w:p>
    <w:p w14:paraId="4714716A" w14:textId="77777777" w:rsidR="00D64388" w:rsidRPr="00D55941" w:rsidRDefault="00D64388" w:rsidP="00D64388">
      <w:r w:rsidRPr="00D55941">
        <w:t>The normative reference for this requirement is TS 38.101-1 [2] clauses 6.5D.3 and 6.5.3.3</w:t>
      </w:r>
    </w:p>
    <w:p w14:paraId="764FBFFA" w14:textId="77777777" w:rsidR="00D64388" w:rsidRPr="00D55941" w:rsidRDefault="00D64388" w:rsidP="00D64388">
      <w:pPr>
        <w:pStyle w:val="H6"/>
        <w:rPr>
          <w:rFonts w:eastAsia="MS Mincho"/>
        </w:rPr>
      </w:pPr>
      <w:bookmarkStart w:id="13" w:name="_Toc60823732"/>
      <w:bookmarkStart w:id="14" w:name="_Toc60825653"/>
      <w:r w:rsidRPr="00D55941">
        <w:rPr>
          <w:rFonts w:eastAsia="MS Mincho"/>
        </w:rPr>
        <w:t>6.5D.3_1.3.4</w:t>
      </w:r>
      <w:r w:rsidRPr="00D55941">
        <w:rPr>
          <w:rFonts w:eastAsia="MS Mincho"/>
        </w:rPr>
        <w:tab/>
        <w:t>Test description</w:t>
      </w:r>
      <w:bookmarkEnd w:id="13"/>
      <w:bookmarkEnd w:id="14"/>
    </w:p>
    <w:p w14:paraId="6C84DD2B" w14:textId="77777777" w:rsidR="00D64388" w:rsidRPr="00D55941" w:rsidRDefault="00D64388" w:rsidP="00D64388">
      <w:pPr>
        <w:pStyle w:val="H6"/>
      </w:pPr>
      <w:r w:rsidRPr="00D55941">
        <w:t>6.5D.3_1.3.4.1</w:t>
      </w:r>
      <w:r w:rsidRPr="00D55941">
        <w:tab/>
        <w:t>Initial conditions</w:t>
      </w:r>
    </w:p>
    <w:p w14:paraId="4025A47F" w14:textId="189D2EBC" w:rsidR="00D64388" w:rsidRPr="00D55941" w:rsidRDefault="00D64388" w:rsidP="00D64388">
      <w:r w:rsidRPr="00D55941">
        <w:t>Same initial conditions as in clause 6.5D.3.3.4.1 together with tables 6.5D.3_1.3.4-1 to 6.5D.3_1.3.4-</w:t>
      </w:r>
      <w:del w:id="15" w:author="Adan Toril" w:date="2024-10-17T16:14:00Z" w16du:dateUtc="2024-10-17T14:14:00Z">
        <w:r w:rsidRPr="00D55941" w:rsidDel="00DF4B99">
          <w:delText>3</w:delText>
        </w:r>
      </w:del>
      <w:ins w:id="16" w:author="Adan Toril" w:date="2024-10-17T16:14:00Z" w16du:dateUtc="2024-10-17T14:14:00Z">
        <w:r w:rsidR="00DF4B99">
          <w:t>8</w:t>
        </w:r>
      </w:ins>
      <w:r w:rsidRPr="00D55941">
        <w:t>.</w:t>
      </w:r>
    </w:p>
    <w:p w14:paraId="7F2468EF" w14:textId="77777777" w:rsidR="00D64388" w:rsidRPr="00D55941" w:rsidRDefault="00D64388" w:rsidP="00D64388">
      <w:pPr>
        <w:pStyle w:val="TH"/>
      </w:pPr>
      <w:r w:rsidRPr="00D55941">
        <w:t>Table 6.5D.3_1.3.4.1-1: Test Configuration table for NS_05</w:t>
      </w:r>
    </w:p>
    <w:p w14:paraId="32DA9FFF" w14:textId="74BCBD93" w:rsidR="00D64388" w:rsidRPr="00D55941" w:rsidRDefault="00D64388" w:rsidP="00D64388">
      <w:r w:rsidRPr="00D55941">
        <w:t xml:space="preserve">Same test configuration as listed in Table </w:t>
      </w:r>
      <w:ins w:id="17" w:author="Adan Toril" w:date="2024-10-17T15:57:00Z" w16du:dateUtc="2024-10-17T13:57:00Z">
        <w:r w:rsidR="00564A40" w:rsidRPr="0004360F">
          <w:t>6.2D.3.4.1-3</w:t>
        </w:r>
      </w:ins>
      <w:del w:id="18" w:author="Adan Toril" w:date="2024-10-17T15:57:00Z" w16du:dateUtc="2024-10-17T13:57:00Z">
        <w:r w:rsidRPr="00D55941" w:rsidDel="00564A40">
          <w:delText>6.2.3.4.1-4</w:delText>
        </w:r>
      </w:del>
      <w:r w:rsidRPr="00D55941">
        <w:t xml:space="preserve"> shall be used with the following exceptions:</w:t>
      </w:r>
    </w:p>
    <w:p w14:paraId="0838C731" w14:textId="7DCCD610" w:rsidR="00D64388" w:rsidRPr="00D55941" w:rsidRDefault="00D64388" w:rsidP="00D64388">
      <w:pPr>
        <w:pStyle w:val="B1"/>
      </w:pPr>
      <w:r w:rsidRPr="00D55941">
        <w:t>-</w:t>
      </w:r>
      <w:r w:rsidRPr="00D55941">
        <w:tab/>
        <w:t xml:space="preserve">Test SCS shall be: </w:t>
      </w:r>
      <w:del w:id="19" w:author="Adan Toril" w:date="2024-10-17T15:57:00Z" w16du:dateUtc="2024-10-17T13:57:00Z">
        <w:r w:rsidRPr="00D55941" w:rsidDel="00564A40">
          <w:delText>[</w:delText>
        </w:r>
      </w:del>
      <w:r w:rsidRPr="00D55941">
        <w:t>Lowest</w:t>
      </w:r>
      <w:del w:id="20" w:author="Adan Toril" w:date="2024-10-17T15:57:00Z" w16du:dateUtc="2024-10-17T13:57:00Z">
        <w:r w:rsidRPr="00D55941" w:rsidDel="00564A40">
          <w:delText>]</w:delText>
        </w:r>
      </w:del>
      <w:r w:rsidRPr="00D55941">
        <w:t>.</w:t>
      </w:r>
    </w:p>
    <w:p w14:paraId="053E5635" w14:textId="6ED808F7" w:rsidR="00D64388" w:rsidRPr="00D55941" w:rsidDel="00564A40" w:rsidRDefault="00D64388" w:rsidP="00D64388">
      <w:pPr>
        <w:pStyle w:val="B1"/>
        <w:rPr>
          <w:del w:id="21" w:author="Adan Toril" w:date="2024-10-17T15:57:00Z" w16du:dateUtc="2024-10-17T13:57:00Z"/>
        </w:rPr>
      </w:pPr>
      <w:del w:id="22" w:author="Adan Toril" w:date="2024-10-17T15:57:00Z" w16du:dateUtc="2024-10-17T13:57:00Z">
        <w:r w:rsidRPr="00D55941" w:rsidDel="00564A40">
          <w:delText>-</w:delText>
        </w:r>
        <w:r w:rsidRPr="00D55941" w:rsidDel="00564A40">
          <w:tab/>
          <w:delText>Only Test IDs 66 to 115 shall be tested.</w:delText>
        </w:r>
      </w:del>
    </w:p>
    <w:p w14:paraId="437DD398" w14:textId="77777777" w:rsidR="00D64388" w:rsidRPr="00D55941" w:rsidRDefault="00D64388" w:rsidP="00D64388">
      <w:pPr>
        <w:pStyle w:val="TH"/>
      </w:pPr>
      <w:r w:rsidRPr="00D55941">
        <w:t>Table 6.5D.3_1.3.4.1-2: Test Configuration table for NS_48</w:t>
      </w:r>
    </w:p>
    <w:p w14:paraId="4D2B4BBB" w14:textId="677FB87B" w:rsidR="00D64388" w:rsidRPr="00D55941" w:rsidRDefault="00D64388" w:rsidP="00D64388">
      <w:r w:rsidRPr="00D55941">
        <w:t xml:space="preserve">Same test configuration as listed in Table </w:t>
      </w:r>
      <w:ins w:id="23" w:author="Adan Toril" w:date="2024-10-17T16:01:00Z" w16du:dateUtc="2024-10-17T14:01:00Z">
        <w:r w:rsidR="00D678EA" w:rsidRPr="0004360F">
          <w:t>6.2D.3.4.1-5</w:t>
        </w:r>
      </w:ins>
      <w:del w:id="24" w:author="Adan Toril" w:date="2024-10-17T16:01:00Z" w16du:dateUtc="2024-10-17T14:01:00Z">
        <w:r w:rsidRPr="00D55941" w:rsidDel="00D678EA">
          <w:delText>6.2.3.4.1-19</w:delText>
        </w:r>
      </w:del>
      <w:r w:rsidRPr="00D55941">
        <w:t xml:space="preserve"> shall be used with the following exceptions:</w:t>
      </w:r>
    </w:p>
    <w:p w14:paraId="110512CA" w14:textId="4D8F7336" w:rsidR="00D64388" w:rsidRPr="00D55941" w:rsidDel="00D678EA" w:rsidRDefault="00D64388" w:rsidP="00D64388">
      <w:pPr>
        <w:pStyle w:val="B1"/>
        <w:rPr>
          <w:del w:id="25" w:author="Adan Toril" w:date="2024-10-17T16:01:00Z" w16du:dateUtc="2024-10-17T14:01:00Z"/>
        </w:rPr>
      </w:pPr>
      <w:del w:id="26" w:author="Adan Toril" w:date="2024-10-17T16:01:00Z" w16du:dateUtc="2024-10-17T14:01:00Z">
        <w:r w:rsidRPr="00D55941" w:rsidDel="00D678EA">
          <w:delText>-</w:delText>
        </w:r>
        <w:r w:rsidRPr="00D55941" w:rsidDel="00D678EA">
          <w:tab/>
          <w:delText>Test Channel Bandwidths shall be: 25, 30, 40, 45 and 50 MHz</w:delText>
        </w:r>
      </w:del>
    </w:p>
    <w:p w14:paraId="0AAE784C" w14:textId="77777777" w:rsidR="00D64388" w:rsidRPr="00D55941" w:rsidRDefault="00D64388" w:rsidP="00D64388">
      <w:pPr>
        <w:pStyle w:val="B1"/>
      </w:pPr>
      <w:r w:rsidRPr="00D55941">
        <w:t>-</w:t>
      </w:r>
      <w:r w:rsidRPr="00D55941">
        <w:tab/>
        <w:t>Test SCS shall be: Lowest.</w:t>
      </w:r>
    </w:p>
    <w:p w14:paraId="6249B5D4" w14:textId="486F7989" w:rsidR="00D64388" w:rsidRPr="00D55941" w:rsidDel="00D678EA" w:rsidRDefault="00D64388" w:rsidP="00D64388">
      <w:pPr>
        <w:pStyle w:val="B1"/>
        <w:rPr>
          <w:del w:id="27" w:author="Adan Toril" w:date="2024-10-17T16:01:00Z" w16du:dateUtc="2024-10-17T14:01:00Z"/>
        </w:rPr>
      </w:pPr>
      <w:del w:id="28" w:author="Adan Toril" w:date="2024-10-17T16:01:00Z" w16du:dateUtc="2024-10-17T14:01:00Z">
        <w:r w:rsidRPr="00D55941" w:rsidDel="00D678EA">
          <w:delText>-</w:delText>
        </w:r>
        <w:r w:rsidRPr="00D55941" w:rsidDel="00D678EA">
          <w:tab/>
          <w:delText>Only Test IDs 41 to 80 shall be tested.</w:delText>
        </w:r>
      </w:del>
    </w:p>
    <w:p w14:paraId="40D16506" w14:textId="77777777" w:rsidR="00D64388" w:rsidRPr="00D55941" w:rsidRDefault="00D64388" w:rsidP="00D64388">
      <w:pPr>
        <w:pStyle w:val="TH"/>
      </w:pPr>
      <w:r w:rsidRPr="00D55941">
        <w:t>Table 6.5D.3_1.3.4.1-3: Test Configuration table for NS_49</w:t>
      </w:r>
    </w:p>
    <w:p w14:paraId="3C1D7D4F" w14:textId="7303BDF5" w:rsidR="00D64388" w:rsidRPr="00D55941" w:rsidRDefault="00D64388" w:rsidP="00D64388">
      <w:r w:rsidRPr="00D55941">
        <w:t xml:space="preserve">Same test configuration as listed in Table </w:t>
      </w:r>
      <w:ins w:id="29" w:author="Adan Toril" w:date="2024-10-17T16:02:00Z" w16du:dateUtc="2024-10-17T14:02:00Z">
        <w:r w:rsidR="00186D6C" w:rsidRPr="0004360F">
          <w:t>6.2D.3.4.1-6</w:t>
        </w:r>
      </w:ins>
      <w:ins w:id="30" w:author="Adan Toril" w:date="2024-10-17T16:03:00Z" w16du:dateUtc="2024-10-17T14:03:00Z">
        <w:r w:rsidR="00186D6C">
          <w:t xml:space="preserve"> </w:t>
        </w:r>
      </w:ins>
      <w:del w:id="31" w:author="Adan Toril" w:date="2024-10-17T16:02:00Z" w16du:dateUtc="2024-10-17T14:02:00Z">
        <w:r w:rsidRPr="00D55941" w:rsidDel="00186D6C">
          <w:delText xml:space="preserve">6.2.3.4.1-29 </w:delText>
        </w:r>
      </w:del>
      <w:r w:rsidRPr="00D55941">
        <w:t>shall be used with the following exceptions:</w:t>
      </w:r>
    </w:p>
    <w:p w14:paraId="525D0947" w14:textId="77532A3A" w:rsidR="00D64388" w:rsidRPr="00D55941" w:rsidDel="000505AB" w:rsidRDefault="00D64388" w:rsidP="00D64388">
      <w:pPr>
        <w:pStyle w:val="B1"/>
        <w:rPr>
          <w:del w:id="32" w:author="Adan Toril" w:date="2024-10-17T16:02:00Z" w16du:dateUtc="2024-10-17T14:02:00Z"/>
        </w:rPr>
      </w:pPr>
      <w:del w:id="33" w:author="Adan Toril" w:date="2024-10-17T16:02:00Z" w16du:dateUtc="2024-10-17T14:02:00Z">
        <w:r w:rsidRPr="00D55941" w:rsidDel="000505AB">
          <w:delText>-</w:delText>
        </w:r>
        <w:r w:rsidRPr="00D55941" w:rsidDel="000505AB">
          <w:tab/>
          <w:delText>Test Channel Bandwidths shall be: 25, 30, 40, 45 and 50 MHz</w:delText>
        </w:r>
      </w:del>
    </w:p>
    <w:p w14:paraId="5639D0DE" w14:textId="77777777" w:rsidR="00D64388" w:rsidRPr="00D55941" w:rsidRDefault="00D64388" w:rsidP="00D64388">
      <w:pPr>
        <w:pStyle w:val="B1"/>
      </w:pPr>
      <w:r w:rsidRPr="00D55941">
        <w:t>-</w:t>
      </w:r>
      <w:r w:rsidRPr="00D55941">
        <w:tab/>
        <w:t>Test SCS shall be: Lowest.</w:t>
      </w:r>
    </w:p>
    <w:p w14:paraId="030EB9F5" w14:textId="117272AA" w:rsidR="00D64388" w:rsidRPr="00D55941" w:rsidDel="00186D6C" w:rsidRDefault="00D64388" w:rsidP="00D64388">
      <w:pPr>
        <w:pStyle w:val="B1"/>
        <w:rPr>
          <w:del w:id="34" w:author="Adan Toril" w:date="2024-10-17T16:03:00Z" w16du:dateUtc="2024-10-17T14:03:00Z"/>
        </w:rPr>
      </w:pPr>
      <w:del w:id="35" w:author="Adan Toril" w:date="2024-10-17T16:03:00Z" w16du:dateUtc="2024-10-17T14:03:00Z">
        <w:r w:rsidRPr="00D55941" w:rsidDel="00186D6C">
          <w:delText>-</w:delText>
        </w:r>
        <w:r w:rsidRPr="00D55941" w:rsidDel="00186D6C">
          <w:tab/>
          <w:delText>Only Test IDs 53 to 104 shall be tested.</w:delText>
        </w:r>
      </w:del>
    </w:p>
    <w:p w14:paraId="67008F4B" w14:textId="77777777" w:rsidR="00D64388" w:rsidRPr="00D55941" w:rsidRDefault="00D64388" w:rsidP="00D64388">
      <w:pPr>
        <w:pStyle w:val="TH"/>
      </w:pPr>
      <w:r w:rsidRPr="00D55941">
        <w:lastRenderedPageBreak/>
        <w:t>Table 6.5D.3_1.3.4.1-4: Test Configuration table for NS_46</w:t>
      </w:r>
    </w:p>
    <w:p w14:paraId="1B861F4B" w14:textId="772BC144" w:rsidR="00D64388" w:rsidRPr="00D55941" w:rsidRDefault="00D64388" w:rsidP="00D64388">
      <w:r w:rsidRPr="00D55941">
        <w:t xml:space="preserve">Same test configuration as listed in Table </w:t>
      </w:r>
      <w:ins w:id="36" w:author="Adan Toril" w:date="2024-10-17T16:04:00Z" w16du:dateUtc="2024-10-17T14:04:00Z">
        <w:r w:rsidR="00556072" w:rsidRPr="0004360F">
          <w:t>6.2D.3.4.1-8</w:t>
        </w:r>
      </w:ins>
      <w:del w:id="37" w:author="Adan Toril" w:date="2024-10-17T16:04:00Z" w16du:dateUtc="2024-10-17T14:04:00Z">
        <w:r w:rsidRPr="00D55941" w:rsidDel="00556072">
          <w:delText>6.2.3.4.1-25</w:delText>
        </w:r>
      </w:del>
      <w:r w:rsidRPr="00D55941">
        <w:t xml:space="preserve"> shall be used with the following exceptions:</w:t>
      </w:r>
    </w:p>
    <w:p w14:paraId="036B5212" w14:textId="77777777" w:rsidR="00D64388" w:rsidRPr="00D55941" w:rsidRDefault="00D64388" w:rsidP="00D64388">
      <w:pPr>
        <w:pStyle w:val="B1"/>
      </w:pPr>
      <w:r w:rsidRPr="00D55941">
        <w:t>-</w:t>
      </w:r>
      <w:r w:rsidRPr="00D55941">
        <w:tab/>
        <w:t>Test SCS shall be: Lowest.</w:t>
      </w:r>
    </w:p>
    <w:p w14:paraId="47383D80" w14:textId="566A0FE0" w:rsidR="00D64388" w:rsidRPr="00D55941" w:rsidDel="0042305E" w:rsidRDefault="00D64388" w:rsidP="00D64388">
      <w:pPr>
        <w:pStyle w:val="B1"/>
        <w:rPr>
          <w:del w:id="38" w:author="Adan Toril" w:date="2024-10-17T16:04:00Z" w16du:dateUtc="2024-10-17T14:04:00Z"/>
        </w:rPr>
      </w:pPr>
      <w:del w:id="39" w:author="Adan Toril" w:date="2024-10-17T16:04:00Z" w16du:dateUtc="2024-10-17T14:04:00Z">
        <w:r w:rsidRPr="00D55941" w:rsidDel="0042305E">
          <w:delText>-</w:delText>
        </w:r>
        <w:r w:rsidRPr="00D55941" w:rsidDel="0042305E">
          <w:tab/>
          <w:delText>Only Test IDs 11 to 22 shall be tested.</w:delText>
        </w:r>
      </w:del>
    </w:p>
    <w:p w14:paraId="539C43D8" w14:textId="77777777" w:rsidR="00D64388" w:rsidRPr="00D55941" w:rsidRDefault="00D64388" w:rsidP="00D64388">
      <w:pPr>
        <w:pStyle w:val="TH"/>
      </w:pPr>
      <w:r w:rsidRPr="00D55941">
        <w:t>Table 6.5D.3_1.3.4.1-5: Test Configuration table for NS_21</w:t>
      </w:r>
    </w:p>
    <w:p w14:paraId="2CE3A856" w14:textId="7CC2E463" w:rsidR="00D64388" w:rsidRPr="00D55941" w:rsidRDefault="00D64388" w:rsidP="00D64388">
      <w:r w:rsidRPr="00D55941">
        <w:t xml:space="preserve">Same test configuration as listed in Table </w:t>
      </w:r>
      <w:ins w:id="40" w:author="Adan Toril" w:date="2024-10-17T16:05:00Z" w16du:dateUtc="2024-10-17T14:05:00Z">
        <w:r w:rsidR="00113F9E" w:rsidRPr="0004360F">
          <w:t>6.2D.3.4.1-9</w:t>
        </w:r>
      </w:ins>
      <w:del w:id="41" w:author="Adan Toril" w:date="2024-10-17T16:05:00Z" w16du:dateUtc="2024-10-17T14:05:00Z">
        <w:r w:rsidRPr="00D55941" w:rsidDel="00113F9E">
          <w:delText>6.2.3.4.1-27</w:delText>
        </w:r>
      </w:del>
      <w:r w:rsidRPr="00D55941">
        <w:t xml:space="preserve"> shall be used with the following exceptions:</w:t>
      </w:r>
    </w:p>
    <w:p w14:paraId="34BDB02D" w14:textId="77777777" w:rsidR="00D64388" w:rsidRPr="00D55941" w:rsidRDefault="00D64388" w:rsidP="00D64388">
      <w:pPr>
        <w:pStyle w:val="B1"/>
      </w:pPr>
      <w:r w:rsidRPr="00D55941">
        <w:t>-</w:t>
      </w:r>
      <w:r w:rsidRPr="00D55941">
        <w:tab/>
        <w:t>Test SCS shall be: Lowest.</w:t>
      </w:r>
    </w:p>
    <w:p w14:paraId="6C1C8C61" w14:textId="51CCF8AE" w:rsidR="00D64388" w:rsidRPr="00D55941" w:rsidDel="00113F9E" w:rsidRDefault="00D64388" w:rsidP="00D64388">
      <w:pPr>
        <w:pStyle w:val="B1"/>
        <w:rPr>
          <w:del w:id="42" w:author="Adan Toril" w:date="2024-10-17T16:05:00Z" w16du:dateUtc="2024-10-17T14:05:00Z"/>
        </w:rPr>
      </w:pPr>
      <w:del w:id="43" w:author="Adan Toril" w:date="2024-10-17T16:05:00Z" w16du:dateUtc="2024-10-17T14:05:00Z">
        <w:r w:rsidRPr="00D55941" w:rsidDel="00113F9E">
          <w:delText>-</w:delText>
        </w:r>
        <w:r w:rsidRPr="00D55941" w:rsidDel="00113F9E">
          <w:tab/>
          <w:delText>Only Test IDs 26 to 45 shall be tested.</w:delText>
        </w:r>
      </w:del>
    </w:p>
    <w:p w14:paraId="1E4263DF" w14:textId="77777777" w:rsidR="00D64388" w:rsidRPr="00D55941" w:rsidRDefault="00D64388" w:rsidP="00D64388">
      <w:pPr>
        <w:pStyle w:val="TH"/>
      </w:pPr>
      <w:r w:rsidRPr="00D55941">
        <w:t>Table 6.5D.3_1.3.4.1-6: Test Configuration table for NS_44</w:t>
      </w:r>
    </w:p>
    <w:p w14:paraId="73FE1496" w14:textId="0CB6235E" w:rsidR="00D64388" w:rsidRPr="00D55941" w:rsidRDefault="00D64388" w:rsidP="00D64388">
      <w:r w:rsidRPr="00D55941">
        <w:t xml:space="preserve">Same test configuration as listed in Table </w:t>
      </w:r>
      <w:ins w:id="44" w:author="Adan Toril" w:date="2024-10-17T16:06:00Z" w16du:dateUtc="2024-10-17T14:06:00Z">
        <w:r w:rsidR="0052125E" w:rsidRPr="0004360F">
          <w:t>6.2D.3.4.1-10</w:t>
        </w:r>
      </w:ins>
      <w:del w:id="45" w:author="Adan Toril" w:date="2024-10-17T16:06:00Z" w16du:dateUtc="2024-10-17T14:06:00Z">
        <w:r w:rsidRPr="00D55941" w:rsidDel="0052125E">
          <w:delText>6.2.3.4.1-26</w:delText>
        </w:r>
      </w:del>
      <w:r w:rsidRPr="00D55941">
        <w:t xml:space="preserve"> shall be used with the following exceptions:</w:t>
      </w:r>
    </w:p>
    <w:p w14:paraId="7568AFA2" w14:textId="77777777" w:rsidR="00D64388" w:rsidRPr="00D55941" w:rsidRDefault="00D64388" w:rsidP="00D64388">
      <w:pPr>
        <w:pStyle w:val="B1"/>
      </w:pPr>
      <w:r w:rsidRPr="00D55941">
        <w:t>-</w:t>
      </w:r>
      <w:r w:rsidRPr="00D55941">
        <w:tab/>
        <w:t>Test SCS shall be: Lowest.</w:t>
      </w:r>
    </w:p>
    <w:p w14:paraId="4C26BE7B" w14:textId="6478D721" w:rsidR="00D64388" w:rsidRPr="00D55941" w:rsidDel="0052125E" w:rsidRDefault="00D64388" w:rsidP="00D64388">
      <w:pPr>
        <w:pStyle w:val="B1"/>
        <w:rPr>
          <w:del w:id="46" w:author="Adan Toril" w:date="2024-10-17T16:06:00Z" w16du:dateUtc="2024-10-17T14:06:00Z"/>
        </w:rPr>
      </w:pPr>
      <w:del w:id="47" w:author="Adan Toril" w:date="2024-10-17T16:06:00Z" w16du:dateUtc="2024-10-17T14:06:00Z">
        <w:r w:rsidRPr="00D55941" w:rsidDel="0052125E">
          <w:delText>-</w:delText>
        </w:r>
        <w:r w:rsidRPr="00D55941" w:rsidDel="0052125E">
          <w:tab/>
          <w:delText>Only Test IDs 23 to 44 shall be tested.</w:delText>
        </w:r>
      </w:del>
    </w:p>
    <w:p w14:paraId="05664C6E" w14:textId="77777777" w:rsidR="00D64388" w:rsidRPr="00D55941" w:rsidRDefault="00D64388" w:rsidP="00D64388">
      <w:pPr>
        <w:pStyle w:val="TH"/>
      </w:pPr>
      <w:r w:rsidRPr="00D55941">
        <w:t>Table 6.5D.3_1.3.4.1-7: Test Configuration table for NS_27</w:t>
      </w:r>
    </w:p>
    <w:p w14:paraId="408EBFF9" w14:textId="443EA52A" w:rsidR="00D64388" w:rsidRPr="00D55941" w:rsidRDefault="00D64388" w:rsidP="00D64388">
      <w:r w:rsidRPr="00D55941">
        <w:t xml:space="preserve">Same test configuration as listed in Table </w:t>
      </w:r>
      <w:ins w:id="48" w:author="Adan Toril" w:date="2024-10-17T16:08:00Z" w16du:dateUtc="2024-10-17T14:08:00Z">
        <w:r w:rsidR="00C87B40" w:rsidRPr="0004360F">
          <w:t>6.2D.3.4.1-11</w:t>
        </w:r>
      </w:ins>
      <w:del w:id="49" w:author="Adan Toril" w:date="2024-10-17T16:08:00Z" w16du:dateUtc="2024-10-17T14:08:00Z">
        <w:r w:rsidRPr="00D55941" w:rsidDel="00C87B40">
          <w:delText>6.2.3.4.1-13</w:delText>
        </w:r>
      </w:del>
      <w:r w:rsidRPr="00D55941">
        <w:t xml:space="preserve"> shall be used with the following exceptions:</w:t>
      </w:r>
    </w:p>
    <w:p w14:paraId="3F678D26" w14:textId="77777777" w:rsidR="00D64388" w:rsidRPr="00D55941" w:rsidRDefault="00D64388" w:rsidP="00D64388">
      <w:pPr>
        <w:pStyle w:val="B1"/>
      </w:pPr>
      <w:r w:rsidRPr="00D55941">
        <w:t>-</w:t>
      </w:r>
      <w:r w:rsidRPr="00D55941">
        <w:tab/>
        <w:t>Test SCS shall be: Lowest.</w:t>
      </w:r>
    </w:p>
    <w:p w14:paraId="029EAE8B" w14:textId="332724AC" w:rsidR="00D64388" w:rsidRPr="00D55941" w:rsidDel="00C87B40" w:rsidRDefault="00D64388" w:rsidP="00D64388">
      <w:pPr>
        <w:pStyle w:val="B1"/>
        <w:rPr>
          <w:del w:id="50" w:author="Adan Toril" w:date="2024-10-17T16:09:00Z" w16du:dateUtc="2024-10-17T14:09:00Z"/>
        </w:rPr>
      </w:pPr>
      <w:del w:id="51" w:author="Adan Toril" w:date="2024-10-17T16:09:00Z" w16du:dateUtc="2024-10-17T14:09:00Z">
        <w:r w:rsidRPr="00D55941" w:rsidDel="00C87B40">
          <w:delText>-</w:delText>
        </w:r>
        <w:r w:rsidRPr="00D55941" w:rsidDel="00C87B40">
          <w:tab/>
          <w:delText>Only Test IDs 141 to 252 shall be tested.</w:delText>
        </w:r>
      </w:del>
    </w:p>
    <w:p w14:paraId="1C9AC5C4" w14:textId="77777777" w:rsidR="00D64388" w:rsidRPr="00D55941" w:rsidRDefault="00D64388" w:rsidP="00D64388">
      <w:pPr>
        <w:pStyle w:val="TH"/>
      </w:pPr>
      <w:r w:rsidRPr="00D55941">
        <w:t>Table 6.5D.3_1.3.4.1-8: Test Configuration table for NS_50</w:t>
      </w:r>
    </w:p>
    <w:p w14:paraId="78A1BDAE" w14:textId="339542BE" w:rsidR="00D64388" w:rsidRPr="00D55941" w:rsidRDefault="00D64388" w:rsidP="00D64388">
      <w:r w:rsidRPr="00D55941">
        <w:t xml:space="preserve">Same test configuration as listed in Table </w:t>
      </w:r>
      <w:ins w:id="52" w:author="Adan Toril" w:date="2024-10-17T16:12:00Z" w16du:dateUtc="2024-10-17T14:12:00Z">
        <w:r w:rsidR="009E3BAA" w:rsidRPr="0004360F">
          <w:t>6.2D.3.4.1-13</w:t>
        </w:r>
      </w:ins>
      <w:del w:id="53" w:author="Adan Toril" w:date="2024-10-17T16:12:00Z" w16du:dateUtc="2024-10-17T14:12:00Z">
        <w:r w:rsidRPr="00D55941" w:rsidDel="009E3BAA">
          <w:delText>6.2.3.4.1-33</w:delText>
        </w:r>
      </w:del>
      <w:r w:rsidRPr="00D55941">
        <w:t xml:space="preserve"> shall be used with the following exceptions:</w:t>
      </w:r>
    </w:p>
    <w:p w14:paraId="6FF6A602" w14:textId="77777777" w:rsidR="00D64388" w:rsidRPr="00D55941" w:rsidRDefault="00D64388" w:rsidP="00D64388">
      <w:pPr>
        <w:pStyle w:val="B1"/>
      </w:pPr>
      <w:r w:rsidRPr="00D55941">
        <w:t>-</w:t>
      </w:r>
      <w:r w:rsidRPr="00D55941">
        <w:tab/>
        <w:t>Test SCS shall be: Lowest.</w:t>
      </w:r>
    </w:p>
    <w:p w14:paraId="644B86D9" w14:textId="79078EA0" w:rsidR="00D64388" w:rsidRPr="00D55941" w:rsidDel="009E3BAA" w:rsidRDefault="00D64388" w:rsidP="00D64388">
      <w:pPr>
        <w:pStyle w:val="B1"/>
        <w:rPr>
          <w:del w:id="54" w:author="Adan Toril" w:date="2024-10-17T16:12:00Z" w16du:dateUtc="2024-10-17T14:12:00Z"/>
        </w:rPr>
      </w:pPr>
      <w:del w:id="55" w:author="Adan Toril" w:date="2024-10-17T16:12:00Z" w16du:dateUtc="2024-10-17T14:12:00Z">
        <w:r w:rsidRPr="00D55941" w:rsidDel="009E3BAA">
          <w:delText>-</w:delText>
        </w:r>
        <w:r w:rsidRPr="00D55941" w:rsidDel="009E3BAA">
          <w:tab/>
          <w:delText>Only Test IDs 23 to 44 shall be tested.</w:delText>
        </w:r>
      </w:del>
    </w:p>
    <w:p w14:paraId="408110DE" w14:textId="77777777" w:rsidR="00D64388" w:rsidRPr="00D55941" w:rsidRDefault="00D64388" w:rsidP="00D64388">
      <w:pPr>
        <w:pStyle w:val="H6"/>
      </w:pPr>
      <w:r w:rsidRPr="00D55941">
        <w:t>6.5D.3_1.3.4.2</w:t>
      </w:r>
      <w:r w:rsidRPr="00D55941">
        <w:tab/>
        <w:t>Test procedure</w:t>
      </w:r>
    </w:p>
    <w:p w14:paraId="3270ECEA" w14:textId="77777777" w:rsidR="00D64388" w:rsidRPr="00D55941" w:rsidRDefault="00D64388" w:rsidP="00D64388">
      <w:pPr>
        <w:pStyle w:val="B1"/>
      </w:pPr>
      <w:r w:rsidRPr="00D55941">
        <w:rPr>
          <w:lang w:eastAsia="zh-CN"/>
        </w:rPr>
        <w:t>1</w:t>
      </w:r>
      <w:r w:rsidRPr="00D55941">
        <w:rPr>
          <w:lang w:eastAsia="zh-CN"/>
        </w:rPr>
        <w:tab/>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tables in clause 6.5D.3_1.3.4.1 as appropriate. Since the UE has no payload data</w:t>
      </w:r>
      <w:r w:rsidRPr="00D55941">
        <w:rPr>
          <w:color w:val="FFFF00"/>
        </w:rPr>
        <w:t xml:space="preserve"> </w:t>
      </w:r>
      <w:r w:rsidRPr="00D55941">
        <w:t>to send, the UE transmits uplink MAC padding bits on the UL RMC. The PDCCH DCI format 0_1 is specified with condition 2TX_UL_MIMO in 38.508-1 [5] subclause 4.3.6.1.1.2.</w:t>
      </w:r>
    </w:p>
    <w:p w14:paraId="313DA5CD" w14:textId="77777777" w:rsidR="00D64388" w:rsidRPr="00D55941" w:rsidRDefault="00D64388" w:rsidP="00D64388">
      <w:pPr>
        <w:pStyle w:val="B1"/>
      </w:pPr>
      <w:r w:rsidRPr="00D55941">
        <w:rPr>
          <w:rFonts w:eastAsia="MS Mincho"/>
        </w:rPr>
        <w:t>2</w:t>
      </w:r>
      <w:r w:rsidRPr="00D55941">
        <w:t>.</w:t>
      </w:r>
      <w:r w:rsidRPr="00D55941">
        <w:tab/>
        <w:t>Send continuously uplink power control "up" commands in the uplink scheduling information to the UE until the UE transmits at P</w:t>
      </w:r>
      <w:r w:rsidRPr="00D55941">
        <w:rPr>
          <w:vertAlign w:val="subscript"/>
        </w:rPr>
        <w:t>UMAX</w:t>
      </w:r>
      <w:r w:rsidRPr="00D55941">
        <w:t xml:space="preserve"> level. </w:t>
      </w:r>
    </w:p>
    <w:p w14:paraId="250E6651" w14:textId="77777777" w:rsidR="00D64388" w:rsidRPr="00D55941" w:rsidRDefault="00D64388" w:rsidP="00D64388">
      <w:pPr>
        <w:pStyle w:val="B1"/>
      </w:pPr>
      <w:r w:rsidRPr="00D55941">
        <w:t>3.</w:t>
      </w:r>
      <w:r w:rsidRPr="00D55941">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D55941" w:rsidDel="009E0860">
        <w:t>at</w:t>
      </w:r>
      <w:r w:rsidRPr="00D55941">
        <w:t xml:space="preserve"> least the continuous duration of 1ms over consecutive active uplink slots and uplink symbols. For TDD, only slots consisting of only UL symbols are under test.</w:t>
      </w:r>
    </w:p>
    <w:p w14:paraId="3477F7C9" w14:textId="77777777" w:rsidR="00D64388" w:rsidRPr="00D55941" w:rsidRDefault="00D64388" w:rsidP="00D64388">
      <w:pPr>
        <w:pStyle w:val="B1"/>
      </w:pPr>
      <w:r w:rsidRPr="00D55941">
        <w:t>4.</w:t>
      </w:r>
      <w:r w:rsidRPr="00D55941">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7969A2FF" w14:textId="77777777" w:rsidR="00D64388" w:rsidRPr="00D55941" w:rsidRDefault="00D64388" w:rsidP="00D64388">
      <w:pPr>
        <w:pStyle w:val="B1"/>
      </w:pPr>
      <w:r w:rsidRPr="00D55941">
        <w:t>5.</w:t>
      </w:r>
      <w:r w:rsidRPr="00D55941">
        <w:tab/>
        <w:t xml:space="preserve">If UE supports </w:t>
      </w:r>
      <w:proofErr w:type="spellStart"/>
      <w:r w:rsidRPr="00D55941">
        <w:t>ULFPTx</w:t>
      </w:r>
      <w:proofErr w:type="spellEnd"/>
      <w:r w:rsidRPr="00D55941">
        <w:t xml:space="preserve"> Mode-2 or Mode-full power, repeat test steps 1~4 with the exception that the PDCCH DCI format 0_1 is specified with the condition ULFPTx_Mode2 or </w:t>
      </w:r>
      <w:proofErr w:type="spellStart"/>
      <w:r w:rsidRPr="00D55941">
        <w:t>ULFPTx_ModeFull</w:t>
      </w:r>
      <w:proofErr w:type="spellEnd"/>
      <w:r w:rsidRPr="00D55941">
        <w:t xml:space="preserve"> in 38.508-1 [5] subclause 4.3.6.1.1.2 depending on UE reported capability.</w:t>
      </w:r>
    </w:p>
    <w:p w14:paraId="649F0DB1" w14:textId="77777777" w:rsidR="00D64388" w:rsidRPr="00D55941" w:rsidRDefault="00D64388" w:rsidP="00D64388">
      <w:pPr>
        <w:pStyle w:val="H6"/>
      </w:pPr>
      <w:r w:rsidRPr="00D55941">
        <w:lastRenderedPageBreak/>
        <w:t>6.5D.3_1.3.4.3</w:t>
      </w:r>
      <w:r w:rsidRPr="00D55941">
        <w:tab/>
        <w:t>Message contents</w:t>
      </w:r>
    </w:p>
    <w:p w14:paraId="44DD1F49" w14:textId="77777777" w:rsidR="00D64388" w:rsidRPr="00D55941" w:rsidRDefault="00D64388" w:rsidP="00D64388">
      <w:r w:rsidRPr="00D55941">
        <w:t>Message contents are according to TS 38.508-1 [5] subclause 4.6 and 5.4 ensuring Table 4.6.3-182 with condition 2TX_UL_MIMO and same exceptions listed in clause 6.5.3.3.4.3</w:t>
      </w:r>
      <w:r w:rsidRPr="00D55941">
        <w:rPr>
          <w:lang w:eastAsia="zh-CN"/>
        </w:rPr>
        <w:t>.</w:t>
      </w:r>
    </w:p>
    <w:p w14:paraId="72060124" w14:textId="77777777" w:rsidR="00D64388" w:rsidRPr="00D55941" w:rsidRDefault="00D64388" w:rsidP="00D64388">
      <w:pPr>
        <w:pStyle w:val="H6"/>
        <w:rPr>
          <w:rFonts w:eastAsia="MS Mincho"/>
        </w:rPr>
      </w:pPr>
      <w:bookmarkStart w:id="56" w:name="_Toc60823733"/>
      <w:bookmarkStart w:id="57" w:name="_Toc60825654"/>
      <w:r w:rsidRPr="00D55941">
        <w:rPr>
          <w:snapToGrid w:val="0"/>
        </w:rPr>
        <w:t>6.5D.3_1.3.5</w:t>
      </w:r>
      <w:r w:rsidRPr="00D55941">
        <w:rPr>
          <w:snapToGrid w:val="0"/>
        </w:rPr>
        <w:tab/>
      </w:r>
      <w:r w:rsidRPr="00D55941">
        <w:t>Test requirement</w:t>
      </w:r>
      <w:bookmarkEnd w:id="56"/>
      <w:bookmarkEnd w:id="57"/>
    </w:p>
    <w:p w14:paraId="6B66C92C" w14:textId="77777777" w:rsidR="00D64388" w:rsidRPr="00D55941" w:rsidRDefault="00D64388" w:rsidP="00D64388">
      <w:pPr>
        <w:rPr>
          <w:rFonts w:eastAsia="MS Mincho"/>
        </w:rPr>
      </w:pPr>
      <w:r w:rsidRPr="00D55941">
        <w:t xml:space="preserve">The measured power from both UE antenna connector derived in step 4 or step 5 shall meet the requirements for the specified NR band for an additional spectrum emission requirement with protected bands as indicated </w:t>
      </w:r>
      <w:r w:rsidRPr="00D55941">
        <w:rPr>
          <w:rFonts w:eastAsia="MS Mincho"/>
        </w:rPr>
        <w:t>in clause</w:t>
      </w:r>
      <w:r w:rsidRPr="00D55941">
        <w:t xml:space="preserve"> 6.5.3.3.5.</w:t>
      </w:r>
    </w:p>
    <w:p w14:paraId="61408A01" w14:textId="77777777" w:rsidR="00D64388" w:rsidRPr="00D55941" w:rsidRDefault="00D64388" w:rsidP="00D64388">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7B7F8" w14:textId="77777777" w:rsidR="006E19B0" w:rsidRDefault="006E19B0">
      <w:r>
        <w:separator/>
      </w:r>
    </w:p>
  </w:endnote>
  <w:endnote w:type="continuationSeparator" w:id="0">
    <w:p w14:paraId="1225CE01" w14:textId="77777777" w:rsidR="006E19B0" w:rsidRDefault="006E19B0">
      <w:r>
        <w:continuationSeparator/>
      </w:r>
    </w:p>
  </w:endnote>
  <w:endnote w:type="continuationNotice" w:id="1">
    <w:p w14:paraId="32A19378" w14:textId="77777777" w:rsidR="006E19B0" w:rsidRDefault="006E1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1FB85" w14:textId="77777777" w:rsidR="006E19B0" w:rsidRDefault="006E19B0">
      <w:r>
        <w:separator/>
      </w:r>
    </w:p>
  </w:footnote>
  <w:footnote w:type="continuationSeparator" w:id="0">
    <w:p w14:paraId="7B055A76" w14:textId="77777777" w:rsidR="006E19B0" w:rsidRDefault="006E19B0">
      <w:r>
        <w:continuationSeparator/>
      </w:r>
    </w:p>
  </w:footnote>
  <w:footnote w:type="continuationNotice" w:id="1">
    <w:p w14:paraId="31E65788" w14:textId="77777777" w:rsidR="006E19B0" w:rsidRDefault="006E1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5AB"/>
    <w:rsid w:val="000A6394"/>
    <w:rsid w:val="000B36D6"/>
    <w:rsid w:val="000B7FED"/>
    <w:rsid w:val="000C038A"/>
    <w:rsid w:val="000C6598"/>
    <w:rsid w:val="000D44B3"/>
    <w:rsid w:val="000F4804"/>
    <w:rsid w:val="000F59EB"/>
    <w:rsid w:val="00106940"/>
    <w:rsid w:val="00113F9E"/>
    <w:rsid w:val="0011410D"/>
    <w:rsid w:val="001229C8"/>
    <w:rsid w:val="00145D43"/>
    <w:rsid w:val="001551AB"/>
    <w:rsid w:val="00160FA2"/>
    <w:rsid w:val="001649CF"/>
    <w:rsid w:val="00166CFE"/>
    <w:rsid w:val="00170188"/>
    <w:rsid w:val="00177BB9"/>
    <w:rsid w:val="00186D6C"/>
    <w:rsid w:val="00192C46"/>
    <w:rsid w:val="00193387"/>
    <w:rsid w:val="001A08B3"/>
    <w:rsid w:val="001A7B60"/>
    <w:rsid w:val="001B2D57"/>
    <w:rsid w:val="001B325C"/>
    <w:rsid w:val="001B52F0"/>
    <w:rsid w:val="001B7A65"/>
    <w:rsid w:val="001C7C54"/>
    <w:rsid w:val="001E41F3"/>
    <w:rsid w:val="001E4BA0"/>
    <w:rsid w:val="001F4E93"/>
    <w:rsid w:val="0021331B"/>
    <w:rsid w:val="00233EEB"/>
    <w:rsid w:val="0026004D"/>
    <w:rsid w:val="002640DD"/>
    <w:rsid w:val="00271BA6"/>
    <w:rsid w:val="00275D12"/>
    <w:rsid w:val="00277CF2"/>
    <w:rsid w:val="00284FEB"/>
    <w:rsid w:val="002860C4"/>
    <w:rsid w:val="002B5741"/>
    <w:rsid w:val="002C5A9B"/>
    <w:rsid w:val="002E472E"/>
    <w:rsid w:val="00305409"/>
    <w:rsid w:val="003074BC"/>
    <w:rsid w:val="00312743"/>
    <w:rsid w:val="00334AB0"/>
    <w:rsid w:val="003609EF"/>
    <w:rsid w:val="0036231A"/>
    <w:rsid w:val="00363D7F"/>
    <w:rsid w:val="00370753"/>
    <w:rsid w:val="00374284"/>
    <w:rsid w:val="00374DD4"/>
    <w:rsid w:val="003D5E0B"/>
    <w:rsid w:val="003E1A36"/>
    <w:rsid w:val="003E4A66"/>
    <w:rsid w:val="003F4093"/>
    <w:rsid w:val="003F7D5B"/>
    <w:rsid w:val="00402A08"/>
    <w:rsid w:val="00403A09"/>
    <w:rsid w:val="00410371"/>
    <w:rsid w:val="00410647"/>
    <w:rsid w:val="0042305E"/>
    <w:rsid w:val="004242F1"/>
    <w:rsid w:val="004723FF"/>
    <w:rsid w:val="00483F0A"/>
    <w:rsid w:val="004B75B7"/>
    <w:rsid w:val="004C7378"/>
    <w:rsid w:val="004D598F"/>
    <w:rsid w:val="004D6543"/>
    <w:rsid w:val="0051580D"/>
    <w:rsid w:val="00520C18"/>
    <w:rsid w:val="0052125E"/>
    <w:rsid w:val="00547111"/>
    <w:rsid w:val="00554F5B"/>
    <w:rsid w:val="00556072"/>
    <w:rsid w:val="00564A40"/>
    <w:rsid w:val="00592D74"/>
    <w:rsid w:val="005A0D62"/>
    <w:rsid w:val="005D79F7"/>
    <w:rsid w:val="005E2C44"/>
    <w:rsid w:val="00604D82"/>
    <w:rsid w:val="00615EEC"/>
    <w:rsid w:val="00621188"/>
    <w:rsid w:val="006257ED"/>
    <w:rsid w:val="0064020B"/>
    <w:rsid w:val="00665C47"/>
    <w:rsid w:val="00685737"/>
    <w:rsid w:val="00695808"/>
    <w:rsid w:val="006B46FB"/>
    <w:rsid w:val="006B55C3"/>
    <w:rsid w:val="006C256E"/>
    <w:rsid w:val="006C3871"/>
    <w:rsid w:val="006D768B"/>
    <w:rsid w:val="006E19B0"/>
    <w:rsid w:val="006E21FB"/>
    <w:rsid w:val="00740F98"/>
    <w:rsid w:val="00743960"/>
    <w:rsid w:val="00757627"/>
    <w:rsid w:val="00770C52"/>
    <w:rsid w:val="00792342"/>
    <w:rsid w:val="007977A8"/>
    <w:rsid w:val="007B1240"/>
    <w:rsid w:val="007B512A"/>
    <w:rsid w:val="007C2097"/>
    <w:rsid w:val="007D1AD3"/>
    <w:rsid w:val="007D6A07"/>
    <w:rsid w:val="007E59D2"/>
    <w:rsid w:val="007F7259"/>
    <w:rsid w:val="008040A8"/>
    <w:rsid w:val="00805C06"/>
    <w:rsid w:val="00813EE0"/>
    <w:rsid w:val="0082655C"/>
    <w:rsid w:val="008279FA"/>
    <w:rsid w:val="00845AB0"/>
    <w:rsid w:val="008626E7"/>
    <w:rsid w:val="00870EE7"/>
    <w:rsid w:val="008806CA"/>
    <w:rsid w:val="008863B9"/>
    <w:rsid w:val="008A227A"/>
    <w:rsid w:val="008A45A6"/>
    <w:rsid w:val="008A6431"/>
    <w:rsid w:val="008A7B23"/>
    <w:rsid w:val="008C1BEC"/>
    <w:rsid w:val="008D3DE0"/>
    <w:rsid w:val="008F3789"/>
    <w:rsid w:val="008F686C"/>
    <w:rsid w:val="00902627"/>
    <w:rsid w:val="009148DE"/>
    <w:rsid w:val="0092578A"/>
    <w:rsid w:val="00937523"/>
    <w:rsid w:val="00937FB7"/>
    <w:rsid w:val="00941E30"/>
    <w:rsid w:val="009441C9"/>
    <w:rsid w:val="00967E5C"/>
    <w:rsid w:val="009777D9"/>
    <w:rsid w:val="00991B88"/>
    <w:rsid w:val="009A5753"/>
    <w:rsid w:val="009A579D"/>
    <w:rsid w:val="009A5D14"/>
    <w:rsid w:val="009C0DB3"/>
    <w:rsid w:val="009C472A"/>
    <w:rsid w:val="009C5BE1"/>
    <w:rsid w:val="009D40B2"/>
    <w:rsid w:val="009E3297"/>
    <w:rsid w:val="009E3BAA"/>
    <w:rsid w:val="009F7077"/>
    <w:rsid w:val="009F734F"/>
    <w:rsid w:val="00A246B6"/>
    <w:rsid w:val="00A45B37"/>
    <w:rsid w:val="00A47E70"/>
    <w:rsid w:val="00A50CF0"/>
    <w:rsid w:val="00A7671C"/>
    <w:rsid w:val="00A92063"/>
    <w:rsid w:val="00AA2CBC"/>
    <w:rsid w:val="00AC5820"/>
    <w:rsid w:val="00AD1CD8"/>
    <w:rsid w:val="00AE0E1F"/>
    <w:rsid w:val="00B0553B"/>
    <w:rsid w:val="00B258BB"/>
    <w:rsid w:val="00B31E98"/>
    <w:rsid w:val="00B52E4D"/>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60568"/>
    <w:rsid w:val="00C66BA2"/>
    <w:rsid w:val="00C823A2"/>
    <w:rsid w:val="00C87B40"/>
    <w:rsid w:val="00C95985"/>
    <w:rsid w:val="00C96BE8"/>
    <w:rsid w:val="00CA6DF3"/>
    <w:rsid w:val="00CB3818"/>
    <w:rsid w:val="00CC5026"/>
    <w:rsid w:val="00CC68D0"/>
    <w:rsid w:val="00CC693B"/>
    <w:rsid w:val="00CE3C59"/>
    <w:rsid w:val="00CF1D6C"/>
    <w:rsid w:val="00D03F9A"/>
    <w:rsid w:val="00D06D51"/>
    <w:rsid w:val="00D24991"/>
    <w:rsid w:val="00D50255"/>
    <w:rsid w:val="00D64388"/>
    <w:rsid w:val="00D66520"/>
    <w:rsid w:val="00D678EA"/>
    <w:rsid w:val="00DB0269"/>
    <w:rsid w:val="00DC457B"/>
    <w:rsid w:val="00DE34CF"/>
    <w:rsid w:val="00DE741F"/>
    <w:rsid w:val="00DF2397"/>
    <w:rsid w:val="00DF4B99"/>
    <w:rsid w:val="00DF4E7E"/>
    <w:rsid w:val="00E11261"/>
    <w:rsid w:val="00E13F3D"/>
    <w:rsid w:val="00E163D0"/>
    <w:rsid w:val="00E34898"/>
    <w:rsid w:val="00E51228"/>
    <w:rsid w:val="00E7085C"/>
    <w:rsid w:val="00E771C8"/>
    <w:rsid w:val="00E90E87"/>
    <w:rsid w:val="00E9173F"/>
    <w:rsid w:val="00E92F01"/>
    <w:rsid w:val="00EB09B7"/>
    <w:rsid w:val="00EE7D7C"/>
    <w:rsid w:val="00EF0C08"/>
    <w:rsid w:val="00F067F5"/>
    <w:rsid w:val="00F15DBA"/>
    <w:rsid w:val="00F22CF5"/>
    <w:rsid w:val="00F24244"/>
    <w:rsid w:val="00F25D98"/>
    <w:rsid w:val="00F300FB"/>
    <w:rsid w:val="00F42227"/>
    <w:rsid w:val="00F82353"/>
    <w:rsid w:val="00F953C2"/>
    <w:rsid w:val="00FB4B1D"/>
    <w:rsid w:val="00FB6386"/>
    <w:rsid w:val="00FC1F1E"/>
    <w:rsid w:val="00FC2C64"/>
    <w:rsid w:val="00FF013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6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576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57627"/>
    <w:pPr>
      <w:pBdr>
        <w:top w:val="none" w:sz="0" w:space="0" w:color="auto"/>
      </w:pBdr>
      <w:spacing w:before="180"/>
      <w:outlineLvl w:val="1"/>
    </w:pPr>
    <w:rPr>
      <w:sz w:val="32"/>
    </w:rPr>
  </w:style>
  <w:style w:type="paragraph" w:styleId="Heading3">
    <w:name w:val="heading 3"/>
    <w:basedOn w:val="Heading2"/>
    <w:next w:val="Normal"/>
    <w:qFormat/>
    <w:rsid w:val="00757627"/>
    <w:pPr>
      <w:spacing w:before="120"/>
      <w:outlineLvl w:val="2"/>
    </w:pPr>
    <w:rPr>
      <w:sz w:val="28"/>
    </w:rPr>
  </w:style>
  <w:style w:type="paragraph" w:styleId="Heading4">
    <w:name w:val="heading 4"/>
    <w:basedOn w:val="Heading3"/>
    <w:next w:val="Normal"/>
    <w:qFormat/>
    <w:rsid w:val="00757627"/>
    <w:pPr>
      <w:ind w:left="1418" w:hanging="1418"/>
      <w:outlineLvl w:val="3"/>
    </w:pPr>
    <w:rPr>
      <w:sz w:val="24"/>
    </w:rPr>
  </w:style>
  <w:style w:type="paragraph" w:styleId="Heading5">
    <w:name w:val="heading 5"/>
    <w:basedOn w:val="Heading4"/>
    <w:next w:val="Normal"/>
    <w:qFormat/>
    <w:rsid w:val="00757627"/>
    <w:pPr>
      <w:ind w:left="1701" w:hanging="1701"/>
      <w:outlineLvl w:val="4"/>
    </w:pPr>
    <w:rPr>
      <w:sz w:val="22"/>
    </w:rPr>
  </w:style>
  <w:style w:type="paragraph" w:styleId="Heading6">
    <w:name w:val="heading 6"/>
    <w:basedOn w:val="H6"/>
    <w:next w:val="Normal"/>
    <w:qFormat/>
    <w:rsid w:val="00757627"/>
    <w:pPr>
      <w:outlineLvl w:val="5"/>
    </w:pPr>
  </w:style>
  <w:style w:type="paragraph" w:styleId="Heading7">
    <w:name w:val="heading 7"/>
    <w:basedOn w:val="H6"/>
    <w:next w:val="Normal"/>
    <w:qFormat/>
    <w:rsid w:val="00757627"/>
    <w:pPr>
      <w:outlineLvl w:val="6"/>
    </w:pPr>
  </w:style>
  <w:style w:type="paragraph" w:styleId="Heading8">
    <w:name w:val="heading 8"/>
    <w:basedOn w:val="Heading1"/>
    <w:next w:val="Normal"/>
    <w:qFormat/>
    <w:rsid w:val="00757627"/>
    <w:pPr>
      <w:ind w:left="0" w:firstLine="0"/>
      <w:outlineLvl w:val="7"/>
    </w:pPr>
  </w:style>
  <w:style w:type="paragraph" w:styleId="Heading9">
    <w:name w:val="heading 9"/>
    <w:basedOn w:val="Heading8"/>
    <w:next w:val="Normal"/>
    <w:qFormat/>
    <w:rsid w:val="00757627"/>
    <w:pPr>
      <w:outlineLvl w:val="8"/>
    </w:pPr>
  </w:style>
  <w:style w:type="character" w:default="1" w:styleId="DefaultParagraphFont">
    <w:name w:val="Default Paragraph Font"/>
    <w:semiHidden/>
    <w:rsid w:val="007576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7627"/>
  </w:style>
  <w:style w:type="paragraph" w:styleId="TOC8">
    <w:name w:val="toc 8"/>
    <w:basedOn w:val="TOC1"/>
    <w:semiHidden/>
    <w:rsid w:val="00757627"/>
    <w:pPr>
      <w:spacing w:before="180"/>
      <w:ind w:left="2693" w:hanging="2693"/>
    </w:pPr>
    <w:rPr>
      <w:b/>
    </w:rPr>
  </w:style>
  <w:style w:type="paragraph" w:styleId="TOC1">
    <w:name w:val="toc 1"/>
    <w:semiHidden/>
    <w:rsid w:val="007576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576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57627"/>
    <w:pPr>
      <w:ind w:left="1701" w:hanging="1701"/>
    </w:pPr>
  </w:style>
  <w:style w:type="paragraph" w:styleId="TOC4">
    <w:name w:val="toc 4"/>
    <w:basedOn w:val="TOC3"/>
    <w:semiHidden/>
    <w:rsid w:val="00757627"/>
    <w:pPr>
      <w:ind w:left="1418" w:hanging="1418"/>
    </w:pPr>
  </w:style>
  <w:style w:type="paragraph" w:styleId="TOC3">
    <w:name w:val="toc 3"/>
    <w:basedOn w:val="TOC2"/>
    <w:semiHidden/>
    <w:rsid w:val="00757627"/>
    <w:pPr>
      <w:ind w:left="1134" w:hanging="1134"/>
    </w:pPr>
  </w:style>
  <w:style w:type="paragraph" w:styleId="TOC2">
    <w:name w:val="toc 2"/>
    <w:basedOn w:val="TOC1"/>
    <w:semiHidden/>
    <w:rsid w:val="00757627"/>
    <w:pPr>
      <w:keepNext w:val="0"/>
      <w:spacing w:before="0"/>
      <w:ind w:left="851" w:hanging="851"/>
    </w:pPr>
    <w:rPr>
      <w:sz w:val="20"/>
    </w:rPr>
  </w:style>
  <w:style w:type="paragraph" w:styleId="Index2">
    <w:name w:val="index 2"/>
    <w:basedOn w:val="Index1"/>
    <w:semiHidden/>
    <w:rsid w:val="00757627"/>
    <w:pPr>
      <w:ind w:left="284"/>
    </w:pPr>
  </w:style>
  <w:style w:type="paragraph" w:styleId="Index1">
    <w:name w:val="index 1"/>
    <w:basedOn w:val="Normal"/>
    <w:semiHidden/>
    <w:rsid w:val="00757627"/>
    <w:pPr>
      <w:keepLines/>
      <w:spacing w:after="0"/>
    </w:pPr>
  </w:style>
  <w:style w:type="paragraph" w:customStyle="1" w:styleId="ZH">
    <w:name w:val="ZH"/>
    <w:rsid w:val="007576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57627"/>
    <w:pPr>
      <w:outlineLvl w:val="9"/>
    </w:pPr>
  </w:style>
  <w:style w:type="paragraph" w:styleId="ListNumber2">
    <w:name w:val="List Number 2"/>
    <w:basedOn w:val="ListNumber"/>
    <w:rsid w:val="00757627"/>
    <w:pPr>
      <w:ind w:left="851"/>
    </w:pPr>
  </w:style>
  <w:style w:type="paragraph" w:styleId="Header">
    <w:name w:val="header"/>
    <w:rsid w:val="007576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57627"/>
    <w:rPr>
      <w:b/>
      <w:position w:val="6"/>
      <w:sz w:val="16"/>
    </w:rPr>
  </w:style>
  <w:style w:type="paragraph" w:styleId="FootnoteText">
    <w:name w:val="footnote text"/>
    <w:basedOn w:val="Normal"/>
    <w:semiHidden/>
    <w:rsid w:val="00757627"/>
    <w:pPr>
      <w:keepLines/>
      <w:spacing w:after="0"/>
      <w:ind w:left="454" w:hanging="454"/>
    </w:pPr>
    <w:rPr>
      <w:sz w:val="16"/>
    </w:rPr>
  </w:style>
  <w:style w:type="paragraph" w:customStyle="1" w:styleId="TAH">
    <w:name w:val="TAH"/>
    <w:basedOn w:val="TAC"/>
    <w:rsid w:val="00757627"/>
    <w:rPr>
      <w:b/>
    </w:rPr>
  </w:style>
  <w:style w:type="paragraph" w:customStyle="1" w:styleId="TAC">
    <w:name w:val="TAC"/>
    <w:basedOn w:val="TAL"/>
    <w:rsid w:val="00757627"/>
    <w:pPr>
      <w:jc w:val="center"/>
    </w:pPr>
  </w:style>
  <w:style w:type="paragraph" w:customStyle="1" w:styleId="TF">
    <w:name w:val="TF"/>
    <w:basedOn w:val="TH"/>
    <w:rsid w:val="00757627"/>
    <w:pPr>
      <w:keepNext w:val="0"/>
      <w:spacing w:before="0" w:after="240"/>
    </w:pPr>
  </w:style>
  <w:style w:type="paragraph" w:customStyle="1" w:styleId="NO">
    <w:name w:val="NO"/>
    <w:basedOn w:val="Normal"/>
    <w:link w:val="NOChar"/>
    <w:rsid w:val="00757627"/>
    <w:pPr>
      <w:keepLines/>
      <w:ind w:left="1135" w:hanging="851"/>
    </w:pPr>
  </w:style>
  <w:style w:type="paragraph" w:styleId="TOC9">
    <w:name w:val="toc 9"/>
    <w:basedOn w:val="TOC8"/>
    <w:semiHidden/>
    <w:rsid w:val="00757627"/>
    <w:pPr>
      <w:ind w:left="1418" w:hanging="1418"/>
    </w:pPr>
  </w:style>
  <w:style w:type="paragraph" w:customStyle="1" w:styleId="EX">
    <w:name w:val="EX"/>
    <w:basedOn w:val="Normal"/>
    <w:rsid w:val="00757627"/>
    <w:pPr>
      <w:keepLines/>
      <w:ind w:left="1702" w:hanging="1418"/>
    </w:pPr>
  </w:style>
  <w:style w:type="paragraph" w:customStyle="1" w:styleId="FP">
    <w:name w:val="FP"/>
    <w:basedOn w:val="Normal"/>
    <w:rsid w:val="00757627"/>
    <w:pPr>
      <w:spacing w:after="0"/>
    </w:pPr>
  </w:style>
  <w:style w:type="paragraph" w:customStyle="1" w:styleId="LD">
    <w:name w:val="LD"/>
    <w:rsid w:val="007576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57627"/>
    <w:pPr>
      <w:spacing w:after="0"/>
    </w:pPr>
  </w:style>
  <w:style w:type="paragraph" w:customStyle="1" w:styleId="EW">
    <w:name w:val="EW"/>
    <w:basedOn w:val="EX"/>
    <w:rsid w:val="00757627"/>
    <w:pPr>
      <w:spacing w:after="0"/>
    </w:pPr>
  </w:style>
  <w:style w:type="paragraph" w:styleId="TOC6">
    <w:name w:val="toc 6"/>
    <w:basedOn w:val="TOC5"/>
    <w:next w:val="Normal"/>
    <w:semiHidden/>
    <w:rsid w:val="00757627"/>
    <w:pPr>
      <w:ind w:left="1985" w:hanging="1985"/>
    </w:pPr>
  </w:style>
  <w:style w:type="paragraph" w:styleId="TOC7">
    <w:name w:val="toc 7"/>
    <w:basedOn w:val="TOC6"/>
    <w:next w:val="Normal"/>
    <w:semiHidden/>
    <w:rsid w:val="00757627"/>
    <w:pPr>
      <w:ind w:left="2268" w:hanging="2268"/>
    </w:pPr>
  </w:style>
  <w:style w:type="paragraph" w:styleId="ListBullet2">
    <w:name w:val="List Bullet 2"/>
    <w:basedOn w:val="ListBullet"/>
    <w:rsid w:val="00757627"/>
    <w:pPr>
      <w:ind w:left="851"/>
    </w:pPr>
  </w:style>
  <w:style w:type="paragraph" w:styleId="ListBullet3">
    <w:name w:val="List Bullet 3"/>
    <w:basedOn w:val="ListBullet2"/>
    <w:rsid w:val="00757627"/>
    <w:pPr>
      <w:ind w:left="1135"/>
    </w:pPr>
  </w:style>
  <w:style w:type="paragraph" w:styleId="ListNumber">
    <w:name w:val="List Number"/>
    <w:basedOn w:val="List"/>
    <w:rsid w:val="00757627"/>
  </w:style>
  <w:style w:type="paragraph" w:customStyle="1" w:styleId="EQ">
    <w:name w:val="EQ"/>
    <w:basedOn w:val="Normal"/>
    <w:next w:val="Normal"/>
    <w:rsid w:val="00757627"/>
    <w:pPr>
      <w:keepLines/>
      <w:tabs>
        <w:tab w:val="center" w:pos="4536"/>
        <w:tab w:val="right" w:pos="9072"/>
      </w:tabs>
    </w:pPr>
    <w:rPr>
      <w:noProof/>
    </w:rPr>
  </w:style>
  <w:style w:type="paragraph" w:customStyle="1" w:styleId="TH">
    <w:name w:val="TH"/>
    <w:basedOn w:val="Normal"/>
    <w:link w:val="THChar"/>
    <w:rsid w:val="00757627"/>
    <w:pPr>
      <w:keepNext/>
      <w:keepLines/>
      <w:spacing w:before="60"/>
      <w:jc w:val="center"/>
    </w:pPr>
    <w:rPr>
      <w:rFonts w:ascii="Arial" w:hAnsi="Arial"/>
      <w:b/>
    </w:rPr>
  </w:style>
  <w:style w:type="paragraph" w:customStyle="1" w:styleId="NF">
    <w:name w:val="NF"/>
    <w:basedOn w:val="NO"/>
    <w:rsid w:val="00757627"/>
    <w:pPr>
      <w:keepNext/>
      <w:spacing w:after="0"/>
    </w:pPr>
    <w:rPr>
      <w:rFonts w:ascii="Arial" w:hAnsi="Arial"/>
      <w:sz w:val="18"/>
    </w:rPr>
  </w:style>
  <w:style w:type="paragraph" w:customStyle="1" w:styleId="PL">
    <w:name w:val="PL"/>
    <w:rsid w:val="00757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57627"/>
    <w:pPr>
      <w:jc w:val="right"/>
    </w:pPr>
  </w:style>
  <w:style w:type="paragraph" w:customStyle="1" w:styleId="H6">
    <w:name w:val="H6"/>
    <w:basedOn w:val="Heading5"/>
    <w:next w:val="Normal"/>
    <w:link w:val="H6Char"/>
    <w:rsid w:val="00757627"/>
    <w:pPr>
      <w:ind w:left="1985" w:hanging="1985"/>
      <w:outlineLvl w:val="9"/>
    </w:pPr>
    <w:rPr>
      <w:sz w:val="20"/>
    </w:rPr>
  </w:style>
  <w:style w:type="paragraph" w:customStyle="1" w:styleId="TAN">
    <w:name w:val="TAN"/>
    <w:basedOn w:val="TAL"/>
    <w:rsid w:val="00757627"/>
    <w:pPr>
      <w:ind w:left="851" w:hanging="851"/>
    </w:pPr>
  </w:style>
  <w:style w:type="paragraph" w:customStyle="1" w:styleId="TAL">
    <w:name w:val="TAL"/>
    <w:basedOn w:val="Normal"/>
    <w:rsid w:val="00757627"/>
    <w:pPr>
      <w:keepNext/>
      <w:keepLines/>
      <w:spacing w:after="0"/>
    </w:pPr>
    <w:rPr>
      <w:rFonts w:ascii="Arial" w:hAnsi="Arial"/>
      <w:sz w:val="18"/>
    </w:rPr>
  </w:style>
  <w:style w:type="paragraph" w:customStyle="1" w:styleId="ZA">
    <w:name w:val="ZA"/>
    <w:rsid w:val="007576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576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576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576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57627"/>
    <w:pPr>
      <w:framePr w:wrap="notBeside" w:y="16161"/>
    </w:pPr>
  </w:style>
  <w:style w:type="character" w:customStyle="1" w:styleId="ZGSM">
    <w:name w:val="ZGSM"/>
    <w:rsid w:val="00757627"/>
  </w:style>
  <w:style w:type="paragraph" w:styleId="List2">
    <w:name w:val="List 2"/>
    <w:basedOn w:val="List"/>
    <w:rsid w:val="00757627"/>
    <w:pPr>
      <w:ind w:left="851"/>
    </w:pPr>
  </w:style>
  <w:style w:type="paragraph" w:customStyle="1" w:styleId="ZG">
    <w:name w:val="ZG"/>
    <w:rsid w:val="007576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57627"/>
    <w:pPr>
      <w:ind w:left="1135"/>
    </w:pPr>
  </w:style>
  <w:style w:type="paragraph" w:styleId="List4">
    <w:name w:val="List 4"/>
    <w:basedOn w:val="List3"/>
    <w:rsid w:val="00757627"/>
    <w:pPr>
      <w:ind w:left="1418"/>
    </w:pPr>
  </w:style>
  <w:style w:type="paragraph" w:styleId="List5">
    <w:name w:val="List 5"/>
    <w:basedOn w:val="List4"/>
    <w:rsid w:val="00757627"/>
    <w:pPr>
      <w:ind w:left="1702"/>
    </w:pPr>
  </w:style>
  <w:style w:type="paragraph" w:customStyle="1" w:styleId="EditorsNote">
    <w:name w:val="Editor's Note"/>
    <w:basedOn w:val="NO"/>
    <w:rsid w:val="00757627"/>
    <w:rPr>
      <w:color w:val="FF0000"/>
    </w:rPr>
  </w:style>
  <w:style w:type="paragraph" w:styleId="List">
    <w:name w:val="List"/>
    <w:basedOn w:val="Normal"/>
    <w:rsid w:val="00757627"/>
    <w:pPr>
      <w:ind w:left="568" w:hanging="284"/>
    </w:pPr>
  </w:style>
  <w:style w:type="paragraph" w:styleId="ListBullet">
    <w:name w:val="List Bullet"/>
    <w:basedOn w:val="List"/>
    <w:rsid w:val="00757627"/>
  </w:style>
  <w:style w:type="paragraph" w:styleId="ListBullet4">
    <w:name w:val="List Bullet 4"/>
    <w:basedOn w:val="ListBullet3"/>
    <w:rsid w:val="00757627"/>
    <w:pPr>
      <w:ind w:left="1418"/>
    </w:pPr>
  </w:style>
  <w:style w:type="paragraph" w:styleId="ListBullet5">
    <w:name w:val="List Bullet 5"/>
    <w:basedOn w:val="ListBullet4"/>
    <w:rsid w:val="00757627"/>
    <w:pPr>
      <w:ind w:left="1702"/>
    </w:pPr>
  </w:style>
  <w:style w:type="paragraph" w:customStyle="1" w:styleId="B1">
    <w:name w:val="B1"/>
    <w:basedOn w:val="List"/>
    <w:link w:val="B1Char"/>
    <w:rsid w:val="00757627"/>
  </w:style>
  <w:style w:type="paragraph" w:customStyle="1" w:styleId="B2">
    <w:name w:val="B2"/>
    <w:basedOn w:val="List2"/>
    <w:rsid w:val="00757627"/>
  </w:style>
  <w:style w:type="paragraph" w:customStyle="1" w:styleId="B3">
    <w:name w:val="B3"/>
    <w:basedOn w:val="List3"/>
    <w:rsid w:val="00757627"/>
  </w:style>
  <w:style w:type="paragraph" w:customStyle="1" w:styleId="B4">
    <w:name w:val="B4"/>
    <w:basedOn w:val="List4"/>
    <w:rsid w:val="00757627"/>
  </w:style>
  <w:style w:type="paragraph" w:customStyle="1" w:styleId="B5">
    <w:name w:val="B5"/>
    <w:basedOn w:val="List5"/>
    <w:rsid w:val="00757627"/>
  </w:style>
  <w:style w:type="paragraph" w:styleId="Footer">
    <w:name w:val="footer"/>
    <w:basedOn w:val="Header"/>
    <w:rsid w:val="00757627"/>
    <w:pPr>
      <w:jc w:val="center"/>
    </w:pPr>
    <w:rPr>
      <w:i/>
    </w:rPr>
  </w:style>
  <w:style w:type="paragraph" w:customStyle="1" w:styleId="ZTD">
    <w:name w:val="ZTD"/>
    <w:basedOn w:val="ZB"/>
    <w:rsid w:val="0075762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4388"/>
    <w:rPr>
      <w:rFonts w:ascii="Times New Roman" w:hAnsi="Times New Roman"/>
      <w:lang w:val="en-GB" w:eastAsia="en-US"/>
    </w:rPr>
  </w:style>
  <w:style w:type="character" w:customStyle="1" w:styleId="THChar">
    <w:name w:val="TH Char"/>
    <w:link w:val="TH"/>
    <w:qFormat/>
    <w:rsid w:val="00D64388"/>
    <w:rPr>
      <w:rFonts w:ascii="Arial" w:hAnsi="Arial"/>
      <w:b/>
      <w:lang w:val="en-GB" w:eastAsia="en-US"/>
    </w:rPr>
  </w:style>
  <w:style w:type="character" w:customStyle="1" w:styleId="NOChar">
    <w:name w:val="NO Char"/>
    <w:link w:val="NO"/>
    <w:qFormat/>
    <w:rsid w:val="00D64388"/>
    <w:rPr>
      <w:rFonts w:ascii="Times New Roman" w:hAnsi="Times New Roman"/>
      <w:lang w:val="en-GB" w:eastAsia="en-US"/>
    </w:rPr>
  </w:style>
  <w:style w:type="character" w:customStyle="1" w:styleId="H6Char">
    <w:name w:val="H6 Char"/>
    <w:link w:val="H6"/>
    <w:qFormat/>
    <w:rsid w:val="00D64388"/>
    <w:rPr>
      <w:rFonts w:ascii="Arial" w:hAnsi="Arial"/>
      <w:lang w:val="en-GB" w:eastAsia="en-US"/>
    </w:rPr>
  </w:style>
  <w:style w:type="paragraph" w:styleId="Revision">
    <w:name w:val="Revision"/>
    <w:hidden/>
    <w:uiPriority w:val="99"/>
    <w:semiHidden/>
    <w:rsid w:val="00564A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2024-11-05T09:34:00Z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